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BB40E4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0931</w:t>
      </w:r>
      <w:ins w:id="0" w:author="Hauwei C" w:date="2022-02-11T14:57:00Z">
        <w:r w:rsidR="00E202C7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CATT" w:date="2022-02-16T15:49:00Z">
        <w:r w:rsidR="00E07A47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2</w:t>
        </w:r>
      </w:ins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ins w:id="2" w:author="IDCC" w:date="2022-02-08T19:19:00Z">
        <w:r w:rsidR="00E763FA">
          <w:rPr>
            <w:rFonts w:ascii="Arial" w:hAnsi="Arial" w:cs="Arial"/>
            <w:b/>
          </w:rPr>
          <w:t>, Interdigital Inc.</w:t>
        </w:r>
      </w:ins>
      <w:ins w:id="3" w:author="董昊10033881" w:date="2022-02-09T08:54:00Z">
        <w:r w:rsidR="00F84B54">
          <w:rPr>
            <w:rFonts w:ascii="Arial" w:hAnsi="Arial" w:cs="Arial"/>
            <w:b/>
          </w:rPr>
          <w:t>, ZTE</w:t>
        </w:r>
      </w:ins>
      <w:ins w:id="4" w:author="Wen_R01" w:date="2022-02-09T10:07:00Z">
        <w:r w:rsidR="00DE04EB">
          <w:rPr>
            <w:rFonts w:ascii="Arial" w:hAnsi="Arial" w:cs="Arial"/>
            <w:b/>
          </w:rPr>
          <w:t>, vivo</w:t>
        </w:r>
      </w:ins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15A0F" w:rsidRPr="00A15A0F">
        <w:rPr>
          <w:rFonts w:ascii="Arial" w:hAnsi="Arial" w:cs="Arial"/>
          <w:b/>
        </w:rPr>
        <w:t>KI proposal for multi-path transmission using U2N Relay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15A0F">
        <w:rPr>
          <w:rFonts w:ascii="Arial" w:hAnsi="Arial" w:cs="Arial"/>
          <w:b/>
        </w:rPr>
        <w:t>9.26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23D99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5035E">
        <w:rPr>
          <w:rFonts w:ascii="Arial" w:hAnsi="Arial" w:cs="Arial"/>
          <w:i/>
        </w:rPr>
        <w:t>Addition of a n</w:t>
      </w:r>
      <w:r w:rsidR="00C66CD3" w:rsidRPr="00C66CD3">
        <w:rPr>
          <w:rFonts w:ascii="Arial" w:hAnsi="Arial" w:cs="Arial"/>
          <w:i/>
        </w:rPr>
        <w:t xml:space="preserve">ew key issue to support </w:t>
      </w:r>
      <w:r w:rsidR="004432A8" w:rsidRPr="004432A8">
        <w:rPr>
          <w:rFonts w:ascii="Arial" w:hAnsi="Arial" w:cs="Arial"/>
          <w:i/>
        </w:rPr>
        <w:t>multi-path transmission using U2N Relay</w:t>
      </w:r>
      <w:r w:rsidR="00C66CD3" w:rsidRPr="00C66CD3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C66CD3">
        <w:t xml:space="preserve">1. </w:t>
      </w:r>
      <w:r w:rsidR="00305F20" w:rsidRPr="00C66CD3">
        <w:t>Introduction</w:t>
      </w:r>
      <w:r w:rsidR="00BE6AFC" w:rsidRPr="00C66CD3">
        <w:t>/Discussion</w:t>
      </w:r>
    </w:p>
    <w:p w:rsidR="00C66CD3" w:rsidRDefault="008A746F" w:rsidP="008754B1">
      <w:pPr>
        <w:jc w:val="both"/>
        <w:rPr>
          <w:lang w:eastAsia="zh-CN"/>
        </w:rPr>
      </w:pPr>
      <w:r w:rsidRPr="008A746F">
        <w:rPr>
          <w:lang w:eastAsia="zh-CN"/>
        </w:rPr>
        <w:t>The multi-path transmission using only one direct network communication path and only one indirect network communication path with UE-to-Network Relay can be used to improve the reliability or data rates of Remote UE’s data.</w:t>
      </w:r>
    </w:p>
    <w:p w:rsidR="00DF0A26" w:rsidRDefault="00C66CD3" w:rsidP="008754B1">
      <w:pPr>
        <w:jc w:val="both"/>
        <w:rPr>
          <w:lang w:eastAsia="zh-CN"/>
        </w:rPr>
      </w:pPr>
      <w:r w:rsidRPr="00C66CD3">
        <w:rPr>
          <w:lang w:eastAsia="zh-CN"/>
        </w:rPr>
        <w:t>This contribution introduces the key issue for WT#</w:t>
      </w:r>
      <w:r>
        <w:rPr>
          <w:lang w:eastAsia="zh-CN"/>
        </w:rPr>
        <w:t>8</w:t>
      </w:r>
      <w:r w:rsidRPr="00C66CD3">
        <w:rPr>
          <w:lang w:eastAsia="zh-CN"/>
        </w:rPr>
        <w:t xml:space="preserve"> in the SID.</w:t>
      </w:r>
    </w:p>
    <w:p w:rsidR="0046485B" w:rsidRPr="0046485B" w:rsidRDefault="0046485B" w:rsidP="0046485B">
      <w:pPr>
        <w:ind w:left="1437" w:hanging="870"/>
        <w:rPr>
          <w:rFonts w:eastAsia="宋体"/>
          <w:i/>
          <w:color w:val="auto"/>
          <w:lang w:eastAsia="zh-CN"/>
        </w:rPr>
      </w:pPr>
      <w:r w:rsidRPr="0046485B">
        <w:rPr>
          <w:rFonts w:eastAsia="宋体"/>
          <w:i/>
          <w:color w:val="auto"/>
          <w:lang w:eastAsia="zh-CN"/>
        </w:rPr>
        <w:t>WT#</w:t>
      </w:r>
      <w:r w:rsidRPr="0046485B">
        <w:rPr>
          <w:rFonts w:eastAsia="宋体" w:hint="eastAsia"/>
          <w:i/>
          <w:color w:val="auto"/>
          <w:lang w:eastAsia="zh-CN"/>
        </w:rPr>
        <w:t>8</w:t>
      </w:r>
      <w:r w:rsidRPr="0046485B">
        <w:rPr>
          <w:rFonts w:eastAsia="宋体" w:hint="eastAsia"/>
          <w:i/>
          <w:color w:val="auto"/>
          <w:lang w:eastAsia="ko-KR"/>
        </w:rPr>
        <w:t>.</w:t>
      </w:r>
      <w:r w:rsidRPr="0046485B">
        <w:rPr>
          <w:rFonts w:eastAsia="宋体"/>
          <w:i/>
          <w:color w:val="auto"/>
          <w:lang w:eastAsia="ko-KR"/>
        </w:rPr>
        <w:tab/>
        <w:t xml:space="preserve">Support of multi-path transmission </w:t>
      </w:r>
      <w:r w:rsidRPr="0046485B">
        <w:rPr>
          <w:rFonts w:eastAsia="宋体" w:hint="eastAsia"/>
          <w:i/>
          <w:color w:val="auto"/>
          <w:lang w:eastAsia="zh-CN"/>
        </w:rPr>
        <w:t>using only one</w:t>
      </w:r>
      <w:r w:rsidRPr="0046485B">
        <w:rPr>
          <w:rFonts w:eastAsia="宋体"/>
          <w:i/>
          <w:color w:val="auto"/>
          <w:lang w:eastAsia="ko-KR"/>
        </w:rPr>
        <w:t xml:space="preserve"> direct network communication path and </w:t>
      </w:r>
      <w:r w:rsidRPr="0046485B">
        <w:rPr>
          <w:rFonts w:eastAsia="宋体" w:hint="eastAsia"/>
          <w:i/>
          <w:color w:val="auto"/>
          <w:lang w:eastAsia="zh-CN"/>
        </w:rPr>
        <w:t xml:space="preserve">only one </w:t>
      </w:r>
      <w:r w:rsidRPr="0046485B">
        <w:rPr>
          <w:rFonts w:eastAsia="宋体"/>
          <w:i/>
          <w:color w:val="auto"/>
          <w:lang w:eastAsia="ko-KR"/>
        </w:rPr>
        <w:t xml:space="preserve">indirect </w:t>
      </w:r>
      <w:r w:rsidRPr="0046485B">
        <w:rPr>
          <w:rFonts w:eastAsia="宋体" w:hint="eastAsia"/>
          <w:i/>
          <w:color w:val="auto"/>
          <w:lang w:eastAsia="ko-KR"/>
        </w:rPr>
        <w:t xml:space="preserve">network </w:t>
      </w:r>
      <w:r w:rsidRPr="0046485B">
        <w:rPr>
          <w:rFonts w:eastAsia="宋体"/>
          <w:i/>
          <w:color w:val="auto"/>
          <w:lang w:eastAsia="ko-KR"/>
        </w:rPr>
        <w:t>communication path</w:t>
      </w:r>
      <w:r w:rsidRPr="0046485B">
        <w:rPr>
          <w:rFonts w:eastAsia="宋体" w:hint="eastAsia"/>
          <w:i/>
          <w:color w:val="auto"/>
          <w:lang w:eastAsia="zh-CN"/>
        </w:rPr>
        <w:t xml:space="preserve"> for UE-to-Network Relay</w:t>
      </w:r>
      <w:r w:rsidRPr="0046485B">
        <w:rPr>
          <w:rFonts w:eastAsia="宋体"/>
          <w:i/>
          <w:color w:val="auto"/>
          <w:lang w:eastAsia="ko-KR"/>
        </w:rPr>
        <w:t xml:space="preserve"> for improved reliability or data rates.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143862">
        <w:rPr>
          <w:lang w:eastAsia="zh-CN"/>
        </w:rPr>
        <w:t>700-33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6" w:name="_Toc517082226"/>
    </w:p>
    <w:p w:rsidR="00C66CD3" w:rsidRPr="00520409" w:rsidRDefault="00C66CD3" w:rsidP="0095035E">
      <w:pPr>
        <w:pStyle w:val="2"/>
        <w:rPr>
          <w:lang w:eastAsia="ko-KR"/>
        </w:rPr>
      </w:pPr>
      <w:bookmarkStart w:id="7" w:name="_Toc435670433"/>
      <w:bookmarkStart w:id="8" w:name="_Toc436124703"/>
      <w:bookmarkStart w:id="9" w:name="_Toc509905226"/>
      <w:bookmarkStart w:id="10" w:name="_Toc22286583"/>
      <w:bookmarkStart w:id="11" w:name="_Toc23317644"/>
      <w:bookmarkStart w:id="12" w:name="_Toc92987383"/>
      <w:bookmarkEnd w:id="6"/>
      <w:r w:rsidRPr="00520409">
        <w:rPr>
          <w:rFonts w:hint="eastAsia"/>
          <w:lang w:eastAsia="ko-KR"/>
        </w:rPr>
        <w:t>5.</w:t>
      </w:r>
      <w:r w:rsidRPr="00520409">
        <w:rPr>
          <w:lang w:eastAsia="ko-KR"/>
        </w:rPr>
        <w:t>X</w:t>
      </w:r>
      <w:r w:rsidRPr="00520409">
        <w:rPr>
          <w:rFonts w:hint="eastAsia"/>
          <w:lang w:eastAsia="ko-KR"/>
        </w:rPr>
        <w:tab/>
        <w:t>Key Issue #</w:t>
      </w:r>
      <w:r w:rsidRPr="00520409">
        <w:rPr>
          <w:lang w:eastAsia="ko-KR"/>
        </w:rPr>
        <w:t>X</w:t>
      </w:r>
      <w:r w:rsidRPr="00520409">
        <w:rPr>
          <w:rFonts w:hint="eastAsia"/>
          <w:lang w:eastAsia="ko-KR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ins w:id="13" w:author="CATT" w:date="2022-02-16T15:50:00Z">
        <w:r w:rsidR="00B91235">
          <w:rPr>
            <w:rFonts w:eastAsiaTheme="minorEastAsia" w:hint="eastAsia"/>
            <w:lang w:eastAsia="zh-CN"/>
          </w:rPr>
          <w:t>Support of m</w:t>
        </w:r>
      </w:ins>
      <w:del w:id="14" w:author="CATT" w:date="2022-02-16T15:50:00Z">
        <w:r w:rsidR="00E532A7" w:rsidDel="00B91235">
          <w:rPr>
            <w:lang w:eastAsia="ko-KR"/>
          </w:rPr>
          <w:delText>M</w:delText>
        </w:r>
      </w:del>
      <w:r w:rsidR="00E532A7" w:rsidRPr="00E532A7">
        <w:rPr>
          <w:lang w:eastAsia="ko-KR"/>
        </w:rPr>
        <w:t xml:space="preserve">ulti-path transmission </w:t>
      </w:r>
      <w:del w:id="15" w:author="CATT" w:date="2022-02-16T15:51:00Z">
        <w:r w:rsidR="00E532A7" w:rsidRPr="00E532A7" w:rsidDel="00425108">
          <w:rPr>
            <w:lang w:eastAsia="ko-KR"/>
          </w:rPr>
          <w:delText xml:space="preserve">using </w:delText>
        </w:r>
      </w:del>
      <w:ins w:id="16" w:author="CATT" w:date="2022-02-16T15:51:00Z">
        <w:r w:rsidR="00425108">
          <w:rPr>
            <w:rFonts w:eastAsiaTheme="minorEastAsia" w:hint="eastAsia"/>
            <w:lang w:eastAsia="zh-CN"/>
          </w:rPr>
          <w:t>for</w:t>
        </w:r>
        <w:r w:rsidR="00425108" w:rsidRPr="00E532A7">
          <w:rPr>
            <w:lang w:eastAsia="ko-KR"/>
          </w:rPr>
          <w:t xml:space="preserve"> </w:t>
        </w:r>
      </w:ins>
      <w:del w:id="17" w:author="CATT" w:date="2022-02-16T15:50:00Z">
        <w:r w:rsidR="00E532A7" w:rsidRPr="00E532A7" w:rsidDel="00B91235">
          <w:rPr>
            <w:lang w:eastAsia="ko-KR"/>
          </w:rPr>
          <w:delText xml:space="preserve">U2N </w:delText>
        </w:r>
      </w:del>
      <w:ins w:id="18" w:author="CATT" w:date="2022-02-16T15:50:00Z">
        <w:r w:rsidR="00B91235">
          <w:rPr>
            <w:rFonts w:eastAsiaTheme="minorEastAsia" w:hint="eastAsia"/>
            <w:lang w:eastAsia="zh-CN"/>
          </w:rPr>
          <w:t>UE-to-Network</w:t>
        </w:r>
        <w:r w:rsidR="00B91235" w:rsidRPr="00E532A7">
          <w:rPr>
            <w:lang w:eastAsia="ko-KR"/>
          </w:rPr>
          <w:t xml:space="preserve"> </w:t>
        </w:r>
      </w:ins>
      <w:r w:rsidR="00E532A7" w:rsidRPr="00E532A7">
        <w:rPr>
          <w:lang w:eastAsia="ko-KR"/>
        </w:rPr>
        <w:t>Relay</w:t>
      </w:r>
    </w:p>
    <w:p w:rsidR="00C66CD3" w:rsidRPr="00520409" w:rsidRDefault="00C66CD3" w:rsidP="0095035E">
      <w:pPr>
        <w:pStyle w:val="3"/>
        <w:rPr>
          <w:lang w:eastAsia="ko-KR"/>
        </w:rPr>
      </w:pPr>
      <w:bookmarkStart w:id="19" w:name="_Toc435670434"/>
      <w:bookmarkStart w:id="20" w:name="_Toc436124704"/>
      <w:bookmarkStart w:id="21" w:name="_Toc509905227"/>
      <w:bookmarkStart w:id="22" w:name="_Toc22286584"/>
      <w:bookmarkStart w:id="23" w:name="_Toc23317645"/>
      <w:bookmarkStart w:id="24" w:name="_Toc92987384"/>
      <w:r w:rsidRPr="00520409">
        <w:rPr>
          <w:rFonts w:hint="eastAsia"/>
          <w:lang w:eastAsia="ko-KR"/>
        </w:rPr>
        <w:t>5</w:t>
      </w:r>
      <w:r w:rsidRPr="00520409">
        <w:rPr>
          <w:rFonts w:hint="eastAsia"/>
          <w:lang w:eastAsia="zh-CN"/>
        </w:rPr>
        <w:t>.</w:t>
      </w:r>
      <w:r w:rsidRPr="00520409">
        <w:rPr>
          <w:lang w:eastAsia="zh-CN"/>
        </w:rPr>
        <w:t>X</w:t>
      </w:r>
      <w:r w:rsidRPr="00520409">
        <w:rPr>
          <w:rFonts w:hint="eastAsia"/>
          <w:lang w:eastAsia="ko-KR"/>
        </w:rPr>
        <w:t>.1</w:t>
      </w:r>
      <w:r w:rsidRPr="00520409">
        <w:rPr>
          <w:rFonts w:hint="eastAsia"/>
          <w:lang w:eastAsia="ko-KR"/>
        </w:rPr>
        <w:tab/>
        <w:t>General description</w:t>
      </w:r>
      <w:bookmarkEnd w:id="19"/>
      <w:bookmarkEnd w:id="20"/>
      <w:bookmarkEnd w:id="21"/>
      <w:bookmarkEnd w:id="22"/>
      <w:bookmarkEnd w:id="23"/>
      <w:bookmarkEnd w:id="24"/>
    </w:p>
    <w:p w:rsidR="00C66CD3" w:rsidRDefault="0095035E" w:rsidP="00C66CD3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en-US"/>
        </w:rPr>
        <w:t>M</w:t>
      </w:r>
      <w:r w:rsidR="00C66CD3" w:rsidRPr="00C66CD3">
        <w:rPr>
          <w:rFonts w:eastAsia="宋体"/>
          <w:color w:val="auto"/>
          <w:lang w:eastAsia="en-US"/>
        </w:rPr>
        <w:t xml:space="preserve">ulti-path transmission using only one direct network communication path and only one indirect network communication path </w:t>
      </w:r>
      <w:r w:rsidR="005C4520">
        <w:rPr>
          <w:rFonts w:eastAsia="宋体"/>
          <w:color w:val="auto"/>
          <w:lang w:eastAsia="en-US"/>
        </w:rPr>
        <w:t>with</w:t>
      </w:r>
      <w:r w:rsidR="00C66CD3" w:rsidRPr="00C66CD3">
        <w:rPr>
          <w:rFonts w:eastAsia="宋体"/>
          <w:color w:val="auto"/>
          <w:lang w:eastAsia="en-US"/>
        </w:rPr>
        <w:t xml:space="preserve"> UE-to-Network Relay </w:t>
      </w:r>
      <w:r w:rsidR="005C4520">
        <w:rPr>
          <w:rFonts w:eastAsia="宋体"/>
          <w:color w:val="auto"/>
          <w:lang w:eastAsia="en-US"/>
        </w:rPr>
        <w:t xml:space="preserve">can be used to improve </w:t>
      </w:r>
      <w:ins w:id="25" w:author="CATT" w:date="2022-02-16T15:51:00Z">
        <w:r w:rsidR="00A84363">
          <w:rPr>
            <w:rFonts w:eastAsia="宋体" w:hint="eastAsia"/>
            <w:color w:val="auto"/>
            <w:lang w:eastAsia="zh-CN"/>
          </w:rPr>
          <w:t>Remote UE</w:t>
        </w:r>
        <w:r w:rsidR="00A84363">
          <w:rPr>
            <w:rFonts w:eastAsia="宋体"/>
            <w:color w:val="auto"/>
            <w:lang w:eastAsia="zh-CN"/>
          </w:rPr>
          <w:t>’</w:t>
        </w:r>
        <w:r w:rsidR="00A84363">
          <w:rPr>
            <w:rFonts w:eastAsia="宋体" w:hint="eastAsia"/>
            <w:color w:val="auto"/>
            <w:lang w:eastAsia="zh-CN"/>
          </w:rPr>
          <w:t xml:space="preserve">s </w:t>
        </w:r>
      </w:ins>
      <w:r w:rsidR="00C66CD3" w:rsidRPr="00C66CD3">
        <w:rPr>
          <w:rFonts w:eastAsia="宋体"/>
          <w:color w:val="auto"/>
          <w:lang w:eastAsia="en-US"/>
        </w:rPr>
        <w:t xml:space="preserve">reliability or </w:t>
      </w:r>
      <w:del w:id="26" w:author="CATT" w:date="2022-02-16T15:51:00Z">
        <w:r w:rsidR="005C4520" w:rsidDel="00A84363">
          <w:rPr>
            <w:rFonts w:eastAsia="宋体"/>
            <w:color w:val="auto"/>
            <w:lang w:eastAsia="en-US"/>
          </w:rPr>
          <w:delText xml:space="preserve">Remote UE’s </w:delText>
        </w:r>
      </w:del>
      <w:r w:rsidR="005C4520">
        <w:rPr>
          <w:rFonts w:eastAsia="宋体"/>
          <w:color w:val="auto"/>
          <w:lang w:eastAsia="en-US"/>
        </w:rPr>
        <w:t>data</w:t>
      </w:r>
      <w:ins w:id="27" w:author="CATT" w:date="2022-02-16T15:51:00Z">
        <w:r w:rsidR="00A84363">
          <w:rPr>
            <w:rFonts w:eastAsia="宋体" w:hint="eastAsia"/>
            <w:color w:val="auto"/>
            <w:lang w:eastAsia="zh-CN"/>
          </w:rPr>
          <w:t xml:space="preserve"> rates</w:t>
        </w:r>
      </w:ins>
      <w:r w:rsidR="00C66CD3" w:rsidRPr="00C66CD3">
        <w:rPr>
          <w:rFonts w:eastAsia="宋体"/>
          <w:color w:val="auto"/>
          <w:lang w:eastAsia="en-US"/>
        </w:rPr>
        <w:t>.</w:t>
      </w:r>
      <w:r w:rsidR="005C4520">
        <w:rPr>
          <w:rFonts w:eastAsia="宋体"/>
          <w:color w:val="auto"/>
          <w:lang w:eastAsia="en-US"/>
        </w:rPr>
        <w:t xml:space="preserve"> As</w:t>
      </w:r>
      <w:r w:rsidR="005C4520" w:rsidRPr="005C4520">
        <w:rPr>
          <w:rFonts w:eastAsia="宋体"/>
          <w:color w:val="auto"/>
          <w:lang w:eastAsia="en-US"/>
        </w:rPr>
        <w:t xml:space="preserve"> illustrated in figure 5.</w:t>
      </w:r>
      <w:r w:rsidR="00006824">
        <w:rPr>
          <w:rFonts w:eastAsia="宋体"/>
          <w:color w:val="auto"/>
          <w:lang w:eastAsia="en-US"/>
        </w:rPr>
        <w:t>X</w:t>
      </w:r>
      <w:r w:rsidR="005C4520" w:rsidRPr="005C4520">
        <w:rPr>
          <w:rFonts w:eastAsia="宋体"/>
          <w:color w:val="auto"/>
          <w:lang w:eastAsia="en-US"/>
        </w:rPr>
        <w:t xml:space="preserve">.1-1, </w:t>
      </w:r>
      <w:r>
        <w:rPr>
          <w:rFonts w:eastAsia="宋体"/>
          <w:color w:val="auto"/>
          <w:lang w:eastAsia="en-US"/>
        </w:rPr>
        <w:t xml:space="preserve">a </w:t>
      </w:r>
      <w:r w:rsidR="00412148">
        <w:rPr>
          <w:rFonts w:eastAsia="宋体"/>
          <w:color w:val="auto"/>
          <w:lang w:eastAsia="en-US"/>
        </w:rPr>
        <w:t xml:space="preserve">UE can use </w:t>
      </w:r>
      <w:r w:rsidR="00412148" w:rsidRPr="005C4520">
        <w:rPr>
          <w:rFonts w:eastAsia="宋体"/>
          <w:color w:val="auto"/>
          <w:lang w:eastAsia="en-US"/>
        </w:rPr>
        <w:t>path #1</w:t>
      </w:r>
      <w:r w:rsidR="00412148">
        <w:rPr>
          <w:rFonts w:eastAsia="宋体"/>
          <w:color w:val="auto"/>
          <w:lang w:eastAsia="en-US"/>
        </w:rPr>
        <w:t xml:space="preserve"> and </w:t>
      </w:r>
      <w:r w:rsidR="00412148" w:rsidRPr="005C4520">
        <w:rPr>
          <w:rFonts w:eastAsia="宋体"/>
          <w:color w:val="auto"/>
          <w:lang w:eastAsia="en-US"/>
        </w:rPr>
        <w:t>path #2</w:t>
      </w:r>
      <w:r w:rsidR="00412148">
        <w:rPr>
          <w:rFonts w:eastAsia="宋体"/>
          <w:color w:val="auto"/>
          <w:lang w:eastAsia="en-US"/>
        </w:rPr>
        <w:t xml:space="preserve"> for </w:t>
      </w:r>
      <w:r w:rsidR="00412148" w:rsidRPr="00C66CD3">
        <w:rPr>
          <w:rFonts w:eastAsia="宋体"/>
          <w:color w:val="auto"/>
          <w:lang w:eastAsia="en-US"/>
        </w:rPr>
        <w:t>multi-path transmission</w:t>
      </w:r>
      <w:r w:rsidR="00412148">
        <w:rPr>
          <w:rFonts w:eastAsia="宋体"/>
          <w:color w:val="auto"/>
          <w:lang w:eastAsia="en-US"/>
        </w:rPr>
        <w:t xml:space="preserve">, where </w:t>
      </w:r>
      <w:r w:rsidR="005C4520" w:rsidRPr="005C4520">
        <w:rPr>
          <w:rFonts w:eastAsia="宋体"/>
          <w:color w:val="auto"/>
          <w:lang w:eastAsia="en-US"/>
        </w:rPr>
        <w:t xml:space="preserve">path #1 is direct network communication path, </w:t>
      </w:r>
      <w:r w:rsidR="005C4520">
        <w:rPr>
          <w:rFonts w:eastAsia="宋体"/>
          <w:color w:val="auto"/>
          <w:lang w:eastAsia="en-US"/>
        </w:rPr>
        <w:t>and</w:t>
      </w:r>
      <w:r w:rsidR="005C4520" w:rsidRPr="005C4520">
        <w:rPr>
          <w:rFonts w:eastAsia="宋体"/>
          <w:color w:val="auto"/>
          <w:lang w:eastAsia="en-US"/>
        </w:rPr>
        <w:t xml:space="preserve"> path #2 </w:t>
      </w:r>
      <w:r w:rsidR="005C4520">
        <w:rPr>
          <w:rFonts w:eastAsia="宋体"/>
          <w:color w:val="auto"/>
          <w:lang w:eastAsia="en-US"/>
        </w:rPr>
        <w:t>is</w:t>
      </w:r>
      <w:r w:rsidR="005C4520" w:rsidRPr="005C4520">
        <w:rPr>
          <w:rFonts w:eastAsia="宋体"/>
          <w:color w:val="auto"/>
          <w:lang w:eastAsia="en-US"/>
        </w:rPr>
        <w:t xml:space="preserve"> indirect network communication path</w:t>
      </w:r>
      <w:r w:rsidR="00510221" w:rsidRPr="00510221">
        <w:rPr>
          <w:rFonts w:eastAsia="宋体"/>
          <w:color w:val="auto"/>
          <w:lang w:eastAsia="en-US"/>
        </w:rPr>
        <w:t xml:space="preserve"> </w:t>
      </w:r>
      <w:r w:rsidR="00510221">
        <w:rPr>
          <w:rFonts w:eastAsia="宋体"/>
          <w:color w:val="auto"/>
          <w:lang w:eastAsia="en-US"/>
        </w:rPr>
        <w:t>with</w:t>
      </w:r>
      <w:r w:rsidR="00510221" w:rsidRPr="00C66CD3">
        <w:rPr>
          <w:rFonts w:eastAsia="宋体"/>
          <w:color w:val="auto"/>
          <w:lang w:eastAsia="en-US"/>
        </w:rPr>
        <w:t xml:space="preserve"> UE-to-Network Relay</w:t>
      </w:r>
      <w:r w:rsidR="005C4520" w:rsidRPr="005C4520">
        <w:rPr>
          <w:rFonts w:eastAsia="宋体"/>
          <w:color w:val="auto"/>
          <w:lang w:eastAsia="en-US"/>
        </w:rPr>
        <w:t>.</w:t>
      </w:r>
    </w:p>
    <w:bookmarkStart w:id="28" w:name="_MON_1703940140"/>
    <w:bookmarkEnd w:id="28"/>
    <w:p w:rsidR="00F96CA1" w:rsidRPr="00F96CA1" w:rsidRDefault="00412148" w:rsidP="00F96CA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宋体" w:hAnsi="Arial"/>
          <w:b/>
          <w:color w:val="auto"/>
          <w:lang w:eastAsia="ko-KR"/>
        </w:rPr>
      </w:pPr>
      <w:r>
        <w:rPr>
          <w:rFonts w:ascii="Arial" w:eastAsia="宋体" w:hAnsi="Arial"/>
          <w:b/>
          <w:color w:val="auto"/>
          <w:lang w:eastAsia="ko-KR"/>
        </w:rPr>
        <w:object w:dxaOrig="8308" w:dyaOrig="1569" w14:anchorId="0C803C00">
          <v:shape id="_x0000_i1025" type="#_x0000_t75" style="width:415.5pt;height:77.5pt" o:ole="">
            <v:imagedata r:id="rId14" o:title=""/>
          </v:shape>
          <o:OLEObject Type="Embed" ProgID="Word.Document.12" ShapeID="_x0000_i1025" DrawAspect="Content" ObjectID="_1706532907" r:id="rId15">
            <o:FieldCodes>\s</o:FieldCodes>
          </o:OLEObject>
        </w:object>
      </w:r>
    </w:p>
    <w:p w:rsidR="00C66CD3" w:rsidRPr="00F96CA1" w:rsidRDefault="00F96CA1" w:rsidP="0095035E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>.1-1: Example scenario of multi-path transmission using</w:t>
      </w:r>
      <w:r w:rsidRPr="00F96CA1">
        <w:t xml:space="preserve"> </w:t>
      </w:r>
      <w:r w:rsidRPr="00F96CA1">
        <w:rPr>
          <w:lang w:eastAsia="en-US"/>
        </w:rPr>
        <w:t>UE-to-Network Relay</w:t>
      </w:r>
    </w:p>
    <w:p w:rsidR="00C66CD3" w:rsidRPr="00520409" w:rsidRDefault="00C66CD3" w:rsidP="00C66CD3">
      <w:pPr>
        <w:overflowPunct/>
        <w:autoSpaceDE/>
        <w:autoSpaceDN/>
        <w:adjustRightInd/>
        <w:textAlignment w:val="auto"/>
        <w:rPr>
          <w:rFonts w:eastAsia="宋体"/>
          <w:color w:val="auto"/>
          <w:lang w:eastAsia="en-US"/>
        </w:rPr>
      </w:pPr>
      <w:r w:rsidRPr="00520409">
        <w:rPr>
          <w:rFonts w:eastAsia="宋体"/>
          <w:color w:val="auto"/>
          <w:lang w:eastAsia="en-US"/>
        </w:rPr>
        <w:t>At least the following aspects need</w:t>
      </w:r>
      <w:r w:rsidR="00404737">
        <w:rPr>
          <w:rFonts w:eastAsia="宋体"/>
          <w:color w:val="auto"/>
          <w:lang w:eastAsia="en-US"/>
        </w:rPr>
        <w:t>s</w:t>
      </w:r>
      <w:r w:rsidRPr="00520409">
        <w:rPr>
          <w:rFonts w:eastAsia="宋体"/>
          <w:color w:val="auto"/>
          <w:lang w:eastAsia="en-US"/>
        </w:rPr>
        <w:t xml:space="preserve"> to be </w:t>
      </w:r>
      <w:r>
        <w:rPr>
          <w:rFonts w:eastAsia="宋体"/>
          <w:color w:val="auto"/>
          <w:lang w:eastAsia="en-US"/>
        </w:rPr>
        <w:t>studi</w:t>
      </w:r>
      <w:r w:rsidRPr="00520409">
        <w:rPr>
          <w:rFonts w:eastAsia="宋体"/>
          <w:color w:val="auto"/>
          <w:lang w:eastAsia="en-US"/>
        </w:rPr>
        <w:t>ed in potential solutions:</w:t>
      </w:r>
    </w:p>
    <w:p w:rsidR="00C66CD3" w:rsidRPr="00C66CD3" w:rsidRDefault="00C66CD3" w:rsidP="0095035E">
      <w:pPr>
        <w:pStyle w:val="B1"/>
        <w:rPr>
          <w:lang w:val="en-US" w:eastAsia="zh-CN"/>
        </w:rPr>
      </w:pPr>
      <w:r>
        <w:rPr>
          <w:color w:val="auto"/>
          <w:lang w:eastAsia="zh-CN"/>
        </w:rPr>
        <w:t>-</w:t>
      </w:r>
      <w:r>
        <w:rPr>
          <w:color w:val="auto"/>
          <w:lang w:eastAsia="zh-CN"/>
        </w:rPr>
        <w:tab/>
      </w:r>
      <w:r w:rsidRPr="00C66CD3">
        <w:rPr>
          <w:lang w:val="en-US" w:eastAsia="zh-CN"/>
        </w:rPr>
        <w:t xml:space="preserve">How </w:t>
      </w:r>
      <w:commentRangeStart w:id="29"/>
      <w:del w:id="30" w:author="Wen_R01" w:date="2022-02-09T09:57:00Z">
        <w:r w:rsidRPr="00C66CD3" w:rsidDel="003C091E">
          <w:rPr>
            <w:lang w:val="en-US" w:eastAsia="zh-CN"/>
          </w:rPr>
          <w:delText>the network can</w:delText>
        </w:r>
      </w:del>
      <w:ins w:id="31" w:author="Wen_R01" w:date="2022-02-09T09:57:00Z">
        <w:r w:rsidR="003C091E">
          <w:rPr>
            <w:lang w:val="en-US" w:eastAsia="zh-CN"/>
          </w:rPr>
          <w:t>to</w:t>
        </w:r>
      </w:ins>
      <w:commentRangeEnd w:id="29"/>
      <w:ins w:id="32" w:author="Wen_R01" w:date="2022-02-09T09:58:00Z">
        <w:r w:rsidR="003C091E">
          <w:rPr>
            <w:rStyle w:val="a6"/>
          </w:rPr>
          <w:commentReference w:id="29"/>
        </w:r>
      </w:ins>
      <w:r w:rsidRPr="00C66CD3">
        <w:rPr>
          <w:lang w:val="en-US" w:eastAsia="zh-CN"/>
        </w:rPr>
        <w:t xml:space="preserve"> </w:t>
      </w:r>
      <w:del w:id="33" w:author="CATT" w:date="2022-02-16T15:53:00Z">
        <w:r w:rsidRPr="00C66CD3" w:rsidDel="00A84363">
          <w:rPr>
            <w:lang w:val="en-US" w:eastAsia="zh-CN"/>
          </w:rPr>
          <w:delText xml:space="preserve">control </w:delText>
        </w:r>
      </w:del>
      <w:ins w:id="34" w:author="CATT" w:date="2022-02-16T15:53:00Z">
        <w:r w:rsidR="00A84363">
          <w:rPr>
            <w:rFonts w:eastAsiaTheme="minorEastAsia" w:hint="eastAsia"/>
            <w:lang w:val="en-US" w:eastAsia="zh-CN"/>
          </w:rPr>
          <w:t>authorize and trigger</w:t>
        </w:r>
        <w:r w:rsidR="00A84363" w:rsidRPr="00C66CD3">
          <w:rPr>
            <w:lang w:val="en-US" w:eastAsia="zh-CN"/>
          </w:rPr>
          <w:t xml:space="preserve"> </w:t>
        </w:r>
      </w:ins>
      <w:r w:rsidRPr="00C66CD3">
        <w:rPr>
          <w:lang w:val="en-US" w:eastAsia="zh-CN"/>
        </w:rPr>
        <w:t>the connection establishment for multi-path transmission, including</w:t>
      </w:r>
      <w:del w:id="35" w:author="Hauwei C" w:date="2022-02-08T15:03:00Z">
        <w:r w:rsidRPr="00C66CD3" w:rsidDel="000A1734">
          <w:rPr>
            <w:lang w:val="en-US" w:eastAsia="zh-CN"/>
          </w:rPr>
          <w:delText xml:space="preserve"> how to</w:delText>
        </w:r>
      </w:del>
      <w:r w:rsidRPr="00C66CD3">
        <w:rPr>
          <w:lang w:val="en-US" w:eastAsia="zh-CN"/>
        </w:rPr>
        <w:t>:</w:t>
      </w:r>
    </w:p>
    <w:p w:rsidR="00C66CD3" w:rsidRPr="00C66CD3" w:rsidRDefault="00C66CD3" w:rsidP="0095035E">
      <w:pPr>
        <w:pStyle w:val="B2"/>
        <w:rPr>
          <w:lang w:eastAsia="zh-CN"/>
        </w:rPr>
      </w:pPr>
      <w:r w:rsidRPr="00C66CD3">
        <w:rPr>
          <w:lang w:eastAsia="zh-CN"/>
        </w:rPr>
        <w:t>-</w:t>
      </w:r>
      <w:r w:rsidRPr="00C66CD3">
        <w:rPr>
          <w:lang w:eastAsia="zh-CN"/>
        </w:rPr>
        <w:tab/>
      </w:r>
      <w:ins w:id="36" w:author="Wen_R01" w:date="2022-02-09T09:57:00Z">
        <w:r w:rsidR="003C091E">
          <w:rPr>
            <w:lang w:eastAsia="zh-CN"/>
          </w:rPr>
          <w:t xml:space="preserve">Whether and </w:t>
        </w:r>
      </w:ins>
      <w:ins w:id="37" w:author="Hauwei C" w:date="2022-02-08T15:03:00Z">
        <w:del w:id="38" w:author="Wen_R01" w:date="2022-02-09T09:57:00Z">
          <w:r w:rsidR="000A1734" w:rsidDel="003C091E">
            <w:rPr>
              <w:lang w:val="en-GB" w:eastAsia="zh-CN"/>
            </w:rPr>
            <w:delText>H</w:delText>
          </w:r>
        </w:del>
      </w:ins>
      <w:ins w:id="39" w:author="Wen_R01" w:date="2022-02-09T09:57:00Z">
        <w:r w:rsidR="003C091E">
          <w:rPr>
            <w:lang w:val="en-GB" w:eastAsia="zh-CN"/>
          </w:rPr>
          <w:t>h</w:t>
        </w:r>
      </w:ins>
      <w:ins w:id="40" w:author="Hauwei C" w:date="2022-02-08T15:03:00Z">
        <w:r w:rsidR="000A1734">
          <w:rPr>
            <w:lang w:val="en-GB" w:eastAsia="zh-CN"/>
          </w:rPr>
          <w:t xml:space="preserve">ow to </w:t>
        </w:r>
      </w:ins>
      <w:ins w:id="41" w:author="Hauwei C" w:date="2022-02-08T15:06:00Z">
        <w:r w:rsidR="000A1734">
          <w:rPr>
            <w:lang w:val="en-GB" w:eastAsia="zh-CN"/>
          </w:rPr>
          <w:t xml:space="preserve">authorise </w:t>
        </w:r>
      </w:ins>
      <w:del w:id="42" w:author="Hauwei C" w:date="2022-02-08T15:06:00Z">
        <w:r w:rsidRPr="00C66CD3" w:rsidDel="000A1734">
          <w:rPr>
            <w:lang w:eastAsia="zh-CN"/>
          </w:rPr>
          <w:delText xml:space="preserve">Authorize </w:delText>
        </w:r>
      </w:del>
      <w:r w:rsidR="0095035E">
        <w:rPr>
          <w:lang w:val="en-GB" w:eastAsia="zh-CN"/>
        </w:rPr>
        <w:t xml:space="preserve">a </w:t>
      </w:r>
      <w:r w:rsidRPr="00C66CD3">
        <w:rPr>
          <w:lang w:eastAsia="zh-CN"/>
        </w:rPr>
        <w:t>Remote UE to use the multi-path transmission for specific service</w:t>
      </w:r>
      <w:r w:rsidR="0095035E">
        <w:rPr>
          <w:lang w:val="en-GB" w:eastAsia="zh-CN"/>
        </w:rPr>
        <w:t>(s)</w:t>
      </w:r>
      <w:r w:rsidRPr="00C66CD3">
        <w:rPr>
          <w:lang w:eastAsia="zh-CN"/>
        </w:rPr>
        <w:t xml:space="preserve"> or QoS flow</w:t>
      </w:r>
      <w:r w:rsidR="0095035E">
        <w:rPr>
          <w:lang w:val="en-GB" w:eastAsia="zh-CN"/>
        </w:rPr>
        <w:t>(s)</w:t>
      </w:r>
      <w:del w:id="43" w:author="Hauwei C" w:date="2022-02-08T14:57:00Z">
        <w:r w:rsidR="0095035E" w:rsidDel="00DB0BCA">
          <w:rPr>
            <w:lang w:val="en-GB" w:eastAsia="zh-CN"/>
          </w:rPr>
          <w:delText>, and</w:delText>
        </w:r>
      </w:del>
      <w:ins w:id="44" w:author="Hauwei C" w:date="2022-02-08T14:57:00Z">
        <w:r w:rsidR="00DB0BCA">
          <w:rPr>
            <w:lang w:val="en-GB" w:eastAsia="zh-CN"/>
          </w:rPr>
          <w:t>.</w:t>
        </w:r>
      </w:ins>
    </w:p>
    <w:p w:rsidR="00C66CD3" w:rsidRPr="00B716B2" w:rsidRDefault="00C66CD3" w:rsidP="0095035E">
      <w:pPr>
        <w:pStyle w:val="B2"/>
        <w:rPr>
          <w:lang w:val="en-GB" w:eastAsia="zh-CN"/>
        </w:rPr>
      </w:pPr>
      <w:r w:rsidRPr="00C66CD3">
        <w:rPr>
          <w:lang w:eastAsia="zh-CN"/>
        </w:rPr>
        <w:lastRenderedPageBreak/>
        <w:t>-</w:t>
      </w:r>
      <w:r w:rsidRPr="00C66CD3">
        <w:rPr>
          <w:lang w:eastAsia="zh-CN"/>
        </w:rPr>
        <w:tab/>
      </w:r>
      <w:ins w:id="45" w:author="Hauwei C" w:date="2022-02-08T15:03:00Z">
        <w:r w:rsidR="000A1734">
          <w:rPr>
            <w:lang w:val="en-GB" w:eastAsia="zh-CN"/>
          </w:rPr>
          <w:t xml:space="preserve">How </w:t>
        </w:r>
        <w:del w:id="46" w:author="CATT" w:date="2022-02-16T15:57:00Z">
          <w:r w:rsidR="000A1734" w:rsidDel="00874EBE">
            <w:rPr>
              <w:lang w:val="en-GB" w:eastAsia="zh-CN"/>
            </w:rPr>
            <w:delText xml:space="preserve">to </w:delText>
          </w:r>
        </w:del>
      </w:ins>
      <w:del w:id="47" w:author="CATT" w:date="2022-02-16T15:57:00Z">
        <w:r w:rsidRPr="00B716B2" w:rsidDel="00874EBE">
          <w:rPr>
            <w:lang w:eastAsia="zh-CN"/>
          </w:rPr>
          <w:delText>T</w:delText>
        </w:r>
      </w:del>
      <w:ins w:id="48" w:author="Hauwei C" w:date="2022-02-08T15:03:00Z">
        <w:del w:id="49" w:author="CATT" w:date="2022-02-16T15:57:00Z">
          <w:r w:rsidR="000A1734" w:rsidDel="00874EBE">
            <w:rPr>
              <w:lang w:val="en-GB" w:eastAsia="zh-CN"/>
            </w:rPr>
            <w:delText>t</w:delText>
          </w:r>
        </w:del>
      </w:ins>
      <w:del w:id="50" w:author="CATT" w:date="2022-02-16T15:57:00Z">
        <w:r w:rsidRPr="00B716B2" w:rsidDel="00874EBE">
          <w:rPr>
            <w:lang w:eastAsia="zh-CN"/>
          </w:rPr>
          <w:delText>rigger</w:delText>
        </w:r>
      </w:del>
      <w:ins w:id="51" w:author="Hauwei C" w:date="2022-02-08T14:58:00Z">
        <w:del w:id="52" w:author="CATT" w:date="2022-02-16T15:57:00Z">
          <w:r w:rsidR="00DB0BCA" w:rsidDel="00874EBE">
            <w:rPr>
              <w:lang w:val="en-GB" w:eastAsia="zh-CN"/>
            </w:rPr>
            <w:delText xml:space="preserve"> </w:delText>
          </w:r>
        </w:del>
      </w:ins>
      <w:ins w:id="53" w:author="Hauwei C" w:date="2022-02-08T14:59:00Z">
        <w:del w:id="54" w:author="CATT" w:date="2022-02-16T15:57:00Z">
          <w:r w:rsidR="00DB0BCA" w:rsidDel="00874EBE">
            <w:rPr>
              <w:lang w:val="en-GB" w:eastAsia="zh-CN"/>
            </w:rPr>
            <w:delText xml:space="preserve">and </w:delText>
          </w:r>
        </w:del>
      </w:ins>
      <w:ins w:id="55" w:author="Hauwei C" w:date="2022-02-08T14:58:00Z">
        <w:del w:id="56" w:author="CATT" w:date="2022-02-16T15:57:00Z">
          <w:r w:rsidR="00DB0BCA" w:rsidDel="00874EBE">
            <w:rPr>
              <w:lang w:val="en-GB" w:eastAsia="zh-CN"/>
            </w:rPr>
            <w:delText>information required for</w:delText>
          </w:r>
        </w:del>
      </w:ins>
      <w:ins w:id="57" w:author="CATT" w:date="2022-02-16T15:57:00Z">
        <w:r w:rsidR="00874EBE">
          <w:rPr>
            <w:lang w:val="en-GB" w:eastAsia="zh-CN"/>
          </w:rPr>
          <w:t>the</w:t>
        </w:r>
        <w:r w:rsidR="00874EBE">
          <w:rPr>
            <w:rFonts w:eastAsiaTheme="minorEastAsia" w:hint="eastAsia"/>
            <w:lang w:val="en-GB" w:eastAsia="zh-CN"/>
          </w:rPr>
          <w:t xml:space="preserve"> Remote UE or the network trigger</w:t>
        </w:r>
      </w:ins>
      <w:r w:rsidRPr="00B716B2">
        <w:rPr>
          <w:lang w:eastAsia="zh-CN"/>
        </w:rPr>
        <w:t xml:space="preserve"> </w:t>
      </w:r>
      <w:r w:rsidR="00C0317E" w:rsidRPr="00B716B2">
        <w:rPr>
          <w:lang w:eastAsia="zh-CN"/>
        </w:rPr>
        <w:t xml:space="preserve">the </w:t>
      </w:r>
      <w:r w:rsidRPr="00B716B2">
        <w:rPr>
          <w:lang w:eastAsia="zh-CN"/>
        </w:rPr>
        <w:t xml:space="preserve">multi-path connection establishment </w:t>
      </w:r>
      <w:del w:id="58" w:author="CATT" w:date="2022-02-16T15:58:00Z">
        <w:r w:rsidRPr="00B716B2" w:rsidDel="00874EBE">
          <w:rPr>
            <w:lang w:eastAsia="zh-CN"/>
          </w:rPr>
          <w:delText>for Remote UE</w:delText>
        </w:r>
      </w:del>
      <w:ins w:id="59" w:author="Hauwei C" w:date="2022-02-08T14:59:00Z">
        <w:del w:id="60" w:author="CATT" w:date="2022-02-16T15:58:00Z">
          <w:r w:rsidR="00DB0BCA" w:rsidDel="00874EBE">
            <w:rPr>
              <w:lang w:val="en-GB" w:eastAsia="zh-CN"/>
            </w:rPr>
            <w:delText xml:space="preserve"> when</w:delText>
          </w:r>
        </w:del>
      </w:ins>
      <w:del w:id="61" w:author="CATT" w:date="2022-02-16T15:58:00Z">
        <w:r w:rsidR="00C0317E" w:rsidRPr="00B716B2" w:rsidDel="00874EBE">
          <w:rPr>
            <w:lang w:eastAsia="zh-CN"/>
          </w:rPr>
          <w:delText xml:space="preserve">, triggered by </w:delText>
        </w:r>
      </w:del>
      <w:ins w:id="62" w:author="Hauwei C" w:date="2022-02-08T14:59:00Z">
        <w:del w:id="63" w:author="CATT" w:date="2022-02-16T15:58:00Z">
          <w:r w:rsidR="00DB0BCA" w:rsidDel="00874EBE">
            <w:rPr>
              <w:lang w:val="en-GB" w:eastAsia="zh-CN"/>
            </w:rPr>
            <w:delText xml:space="preserve">a </w:delText>
          </w:r>
        </w:del>
      </w:ins>
      <w:del w:id="64" w:author="CATT" w:date="2022-02-16T15:58:00Z">
        <w:r w:rsidR="00C0317E" w:rsidRPr="00B716B2" w:rsidDel="00874EBE">
          <w:rPr>
            <w:lang w:eastAsia="zh-CN"/>
          </w:rPr>
          <w:delText xml:space="preserve">Remote UE or </w:delText>
        </w:r>
      </w:del>
      <w:ins w:id="65" w:author="Hauwei C" w:date="2022-02-08T14:59:00Z">
        <w:del w:id="66" w:author="CATT" w:date="2022-02-16T15:58:00Z">
          <w:r w:rsidR="00DB0BCA" w:rsidDel="00874EBE">
            <w:rPr>
              <w:lang w:val="en-GB" w:eastAsia="zh-CN"/>
            </w:rPr>
            <w:delText xml:space="preserve">the </w:delText>
          </w:r>
        </w:del>
      </w:ins>
      <w:del w:id="67" w:author="CATT" w:date="2022-02-16T15:58:00Z">
        <w:r w:rsidR="00C0317E" w:rsidRPr="00B716B2" w:rsidDel="00874EBE">
          <w:rPr>
            <w:lang w:eastAsia="zh-CN"/>
          </w:rPr>
          <w:delText>network</w:delText>
        </w:r>
      </w:del>
      <w:ins w:id="68" w:author="CATT" w:date="2022-02-16T15:58:00Z">
        <w:r w:rsidR="00874EBE">
          <w:rPr>
            <w:rFonts w:eastAsiaTheme="minorEastAsia" w:hint="eastAsia"/>
            <w:lang w:eastAsia="zh-CN"/>
          </w:rPr>
          <w:t>as well as the information required for such trigger</w:t>
        </w:r>
      </w:ins>
      <w:r w:rsidR="0095035E" w:rsidRPr="00B716B2">
        <w:rPr>
          <w:lang w:val="en-GB" w:eastAsia="zh-CN"/>
        </w:rPr>
        <w:t>.</w:t>
      </w:r>
    </w:p>
    <w:p w:rsidR="00396682" w:rsidRPr="000A1734" w:rsidRDefault="00396682" w:rsidP="0095035E">
      <w:pPr>
        <w:pStyle w:val="B2"/>
        <w:rPr>
          <w:lang w:val="en-GB" w:eastAsia="zh-CN"/>
        </w:rPr>
      </w:pPr>
      <w:r w:rsidRPr="00B716B2">
        <w:rPr>
          <w:lang w:eastAsia="zh-CN"/>
        </w:rPr>
        <w:t>-</w:t>
      </w:r>
      <w:r w:rsidRPr="00B716B2">
        <w:rPr>
          <w:lang w:eastAsia="zh-CN"/>
        </w:rPr>
        <w:tab/>
      </w:r>
      <w:ins w:id="69" w:author="CATT" w:date="2022-02-16T15:59:00Z">
        <w:r w:rsidR="000725EC">
          <w:rPr>
            <w:rFonts w:eastAsiaTheme="minorEastAsia" w:hint="eastAsia"/>
            <w:lang w:eastAsia="zh-CN"/>
          </w:rPr>
          <w:t xml:space="preserve">How to </w:t>
        </w:r>
      </w:ins>
      <w:ins w:id="70" w:author="CATT" w:date="2022-02-16T16:00:00Z">
        <w:r w:rsidR="000725EC">
          <w:rPr>
            <w:rFonts w:eastAsiaTheme="minorEastAsia" w:hint="eastAsia"/>
            <w:lang w:eastAsia="zh-CN"/>
          </w:rPr>
          <w:t xml:space="preserve">provide/update the </w:t>
        </w:r>
      </w:ins>
      <w:del w:id="71" w:author="CATT" w:date="2022-02-16T16:00:00Z">
        <w:r w:rsidRPr="00B716B2" w:rsidDel="000725EC">
          <w:rPr>
            <w:lang w:eastAsia="zh-CN"/>
          </w:rPr>
          <w:delText>Enforc</w:delText>
        </w:r>
      </w:del>
      <w:ins w:id="72" w:author="Hauwei C" w:date="2022-02-08T15:04:00Z">
        <w:del w:id="73" w:author="CATT" w:date="2022-02-16T16:00:00Z">
          <w:r w:rsidR="000A1734" w:rsidDel="000725EC">
            <w:rPr>
              <w:lang w:val="en-GB" w:eastAsia="zh-CN"/>
            </w:rPr>
            <w:delText>ing</w:delText>
          </w:r>
        </w:del>
      </w:ins>
      <w:del w:id="74" w:author="CATT" w:date="2022-02-16T16:00:00Z">
        <w:r w:rsidRPr="00B716B2" w:rsidDel="000725EC">
          <w:rPr>
            <w:lang w:eastAsia="zh-CN"/>
          </w:rPr>
          <w:delText xml:space="preserve">e </w:delText>
        </w:r>
      </w:del>
      <w:r w:rsidRPr="00B716B2">
        <w:rPr>
          <w:lang w:eastAsia="zh-CN"/>
        </w:rPr>
        <w:t>the rules for multiple</w:t>
      </w:r>
      <w:r w:rsidRPr="00B716B2">
        <w:rPr>
          <w:lang w:val="en-US" w:eastAsia="zh-CN"/>
        </w:rPr>
        <w:t>-</w:t>
      </w:r>
      <w:r w:rsidRPr="00B716B2">
        <w:rPr>
          <w:lang w:eastAsia="zh-CN"/>
        </w:rPr>
        <w:t>path transmission, e.g. duplication</w:t>
      </w:r>
      <w:del w:id="75" w:author="Hauwei C" w:date="2022-02-08T15:08:00Z">
        <w:r w:rsidRPr="00B716B2" w:rsidDel="00035F32">
          <w:rPr>
            <w:lang w:eastAsia="zh-CN"/>
          </w:rPr>
          <w:delText xml:space="preserve"> or </w:delText>
        </w:r>
      </w:del>
      <w:ins w:id="76" w:author="Hauwei C" w:date="2022-02-08T15:08:00Z">
        <w:r w:rsidR="00035F32">
          <w:rPr>
            <w:lang w:val="en-GB" w:eastAsia="zh-CN"/>
          </w:rPr>
          <w:t xml:space="preserve">, </w:t>
        </w:r>
      </w:ins>
      <w:r w:rsidRPr="00B716B2">
        <w:rPr>
          <w:lang w:eastAsia="zh-CN"/>
        </w:rPr>
        <w:t>split</w:t>
      </w:r>
      <w:ins w:id="77" w:author="Hauwei C" w:date="2022-02-08T15:08:00Z">
        <w:r w:rsidR="00035F32">
          <w:rPr>
            <w:lang w:val="en-GB" w:eastAsia="zh-CN"/>
          </w:rPr>
          <w:t xml:space="preserve">ting, </w:t>
        </w:r>
      </w:ins>
      <w:ins w:id="78" w:author="Wen_R01" w:date="2022-02-09T10:02:00Z">
        <w:r w:rsidR="003C091E" w:rsidRPr="003C091E">
          <w:rPr>
            <w:lang w:val="en-GB" w:eastAsia="zh-CN"/>
          </w:rPr>
          <w:t>aggregation</w:t>
        </w:r>
        <w:r w:rsidR="003C091E">
          <w:rPr>
            <w:lang w:val="en-GB" w:eastAsia="zh-CN"/>
          </w:rPr>
          <w:t>,</w:t>
        </w:r>
        <w:r w:rsidR="003C091E" w:rsidRPr="003C091E">
          <w:rPr>
            <w:lang w:val="en-GB" w:eastAsia="zh-CN"/>
          </w:rPr>
          <w:t xml:space="preserve"> </w:t>
        </w:r>
      </w:ins>
      <w:ins w:id="79" w:author="Hauwei C" w:date="2022-02-08T15:08:00Z">
        <w:r w:rsidR="00035F32">
          <w:rPr>
            <w:lang w:val="en-GB" w:eastAsia="zh-CN"/>
          </w:rPr>
          <w:t>etc</w:t>
        </w:r>
      </w:ins>
      <w:r w:rsidRPr="00B716B2">
        <w:rPr>
          <w:lang w:eastAsia="zh-CN"/>
        </w:rPr>
        <w:t>.</w:t>
      </w:r>
    </w:p>
    <w:p w:rsidR="00C66CD3" w:rsidRPr="00B716B2" w:rsidRDefault="00C66CD3" w:rsidP="0095035E">
      <w:pPr>
        <w:pStyle w:val="B1"/>
        <w:rPr>
          <w:lang w:val="en-US" w:eastAsia="zh-CN"/>
        </w:rPr>
      </w:pPr>
      <w:r w:rsidRPr="00B716B2">
        <w:rPr>
          <w:lang w:eastAsia="zh-CN"/>
        </w:rPr>
        <w:t>-</w:t>
      </w:r>
      <w:r w:rsidRPr="00B716B2">
        <w:rPr>
          <w:lang w:eastAsia="zh-CN"/>
        </w:rPr>
        <w:tab/>
      </w:r>
      <w:r w:rsidRPr="00B716B2">
        <w:rPr>
          <w:lang w:val="en-US" w:eastAsia="zh-CN"/>
        </w:rPr>
        <w:t>How to establish</w:t>
      </w:r>
      <w:ins w:id="80" w:author="IDCC" w:date="2022-02-08T19:08:00Z">
        <w:r w:rsidR="00AE78B2">
          <w:rPr>
            <w:lang w:val="en-US" w:eastAsia="zh-CN"/>
          </w:rPr>
          <w:t>/</w:t>
        </w:r>
        <w:r w:rsidR="00AE78B2" w:rsidRPr="00E202C7">
          <w:rPr>
            <w:lang w:val="en-US" w:eastAsia="zh-CN"/>
          </w:rPr>
          <w:t>modify/</w:t>
        </w:r>
      </w:ins>
      <w:ins w:id="81" w:author="IDCC" w:date="2022-02-08T19:09:00Z">
        <w:r w:rsidR="00AE78B2" w:rsidRPr="00E202C7">
          <w:rPr>
            <w:lang w:val="en-US" w:eastAsia="zh-CN"/>
          </w:rPr>
          <w:t>release</w:t>
        </w:r>
      </w:ins>
      <w:r w:rsidRPr="00B716B2">
        <w:rPr>
          <w:lang w:val="en-US" w:eastAsia="zh-CN"/>
        </w:rPr>
        <w:t xml:space="preserve"> the connection for multi-path transmission, at least including</w:t>
      </w:r>
      <w:r w:rsidR="0095035E" w:rsidRPr="00B716B2">
        <w:rPr>
          <w:lang w:val="en-US" w:eastAsia="zh-CN"/>
        </w:rPr>
        <w:t>:</w:t>
      </w:r>
    </w:p>
    <w:p w:rsidR="00C66CD3" w:rsidRDefault="00C66CD3" w:rsidP="0095035E">
      <w:pPr>
        <w:pStyle w:val="B2"/>
        <w:rPr>
          <w:ins w:id="82" w:author="董昊10033881" w:date="2022-02-09T08:54:00Z"/>
          <w:lang w:val="en-GB" w:eastAsia="zh-CN"/>
        </w:rPr>
      </w:pPr>
      <w:r w:rsidRPr="00B716B2">
        <w:rPr>
          <w:lang w:eastAsia="zh-CN"/>
        </w:rPr>
        <w:t>-</w:t>
      </w:r>
      <w:r w:rsidRPr="00B716B2">
        <w:rPr>
          <w:lang w:eastAsia="zh-CN"/>
        </w:rPr>
        <w:tab/>
        <w:t xml:space="preserve">The procedure </w:t>
      </w:r>
      <w:ins w:id="83" w:author="Hauwei C" w:date="2022-02-08T14:53:00Z">
        <w:r w:rsidR="008B47F1">
          <w:rPr>
            <w:lang w:val="en-GB" w:eastAsia="zh-CN"/>
          </w:rPr>
          <w:t xml:space="preserve">for </w:t>
        </w:r>
      </w:ins>
      <w:del w:id="84" w:author="Hauwei C" w:date="2022-02-08T14:52:00Z">
        <w:r w:rsidRPr="00B716B2" w:rsidDel="00760140">
          <w:rPr>
            <w:lang w:eastAsia="zh-CN"/>
          </w:rPr>
          <w:delText xml:space="preserve">of the connection </w:delText>
        </w:r>
      </w:del>
      <w:ins w:id="85" w:author="Hauwei C" w:date="2022-02-08T14:52:00Z">
        <w:r w:rsidR="00760140">
          <w:rPr>
            <w:lang w:val="en-GB" w:eastAsia="zh-CN"/>
          </w:rPr>
          <w:t xml:space="preserve">multi-path </w:t>
        </w:r>
      </w:ins>
      <w:r w:rsidRPr="00B716B2">
        <w:rPr>
          <w:lang w:eastAsia="zh-CN"/>
        </w:rPr>
        <w:t>establishment</w:t>
      </w:r>
      <w:ins w:id="86" w:author="IDCC" w:date="2022-02-08T19:09:00Z">
        <w:r w:rsidR="00AE78B2" w:rsidRPr="00E202C7">
          <w:rPr>
            <w:lang w:val="en-US" w:eastAsia="zh-CN"/>
          </w:rPr>
          <w:t>/modification/release</w:t>
        </w:r>
      </w:ins>
      <w:ins w:id="87" w:author="CATT" w:date="2022-02-16T16:02:00Z">
        <w:r w:rsidR="000725EC">
          <w:rPr>
            <w:rFonts w:eastAsiaTheme="minorEastAsia" w:hint="eastAsia"/>
            <w:lang w:val="en-US" w:eastAsia="zh-CN"/>
          </w:rPr>
          <w:t>.</w:t>
        </w:r>
      </w:ins>
      <w:del w:id="88" w:author="CATT" w:date="2022-02-16T16:02:00Z">
        <w:r w:rsidR="0095035E" w:rsidRPr="00E202C7" w:rsidDel="000725EC">
          <w:rPr>
            <w:lang w:val="en-GB" w:eastAsia="zh-CN"/>
          </w:rPr>
          <w:delText>,</w:delText>
        </w:r>
        <w:r w:rsidR="0095035E" w:rsidRPr="00B716B2" w:rsidDel="000725EC">
          <w:rPr>
            <w:lang w:val="en-GB" w:eastAsia="zh-CN"/>
          </w:rPr>
          <w:delText xml:space="preserve"> and</w:delText>
        </w:r>
      </w:del>
    </w:p>
    <w:p w:rsidR="00F84B54" w:rsidRPr="00B716B2" w:rsidRDefault="00F84B54" w:rsidP="0095035E">
      <w:pPr>
        <w:pStyle w:val="B2"/>
        <w:rPr>
          <w:lang w:eastAsia="zh-CN"/>
        </w:rPr>
      </w:pPr>
      <w:ins w:id="89" w:author="董昊10033881" w:date="2022-02-09T08:54:00Z">
        <w:r w:rsidRPr="00B716B2">
          <w:rPr>
            <w:lang w:eastAsia="zh-CN"/>
          </w:rPr>
          <w:t>-</w:t>
        </w:r>
        <w:r w:rsidRPr="00B716B2">
          <w:rPr>
            <w:lang w:eastAsia="zh-CN"/>
          </w:rPr>
          <w:tab/>
        </w:r>
        <w:r>
          <w:rPr>
            <w:lang w:eastAsia="zh-CN"/>
          </w:rPr>
          <w:t>The procedure</w:t>
        </w:r>
      </w:ins>
      <w:ins w:id="90" w:author="CATT" w:date="2022-02-16T16:05:00Z">
        <w:r w:rsidR="000725EC">
          <w:rPr>
            <w:rFonts w:eastAsiaTheme="minorEastAsia" w:hint="eastAsia"/>
            <w:lang w:eastAsia="zh-CN"/>
          </w:rPr>
          <w:t xml:space="preserve"> of multi-path </w:t>
        </w:r>
        <w:r w:rsidR="0081103A">
          <w:rPr>
            <w:rFonts w:eastAsiaTheme="minorEastAsia" w:hint="eastAsia"/>
            <w:lang w:eastAsia="zh-CN"/>
          </w:rPr>
          <w:t xml:space="preserve">connection </w:t>
        </w:r>
        <w:r w:rsidR="000725EC">
          <w:rPr>
            <w:rFonts w:eastAsiaTheme="minorEastAsia" w:hint="eastAsia"/>
            <w:lang w:eastAsia="zh-CN"/>
          </w:rPr>
          <w:t>modification</w:t>
        </w:r>
      </w:ins>
      <w:ins w:id="91" w:author="董昊10033881" w:date="2022-02-09T08:54:00Z">
        <w:r>
          <w:rPr>
            <w:lang w:eastAsia="zh-CN"/>
          </w:rPr>
          <w:t xml:space="preserve"> for </w:t>
        </w:r>
      </w:ins>
      <w:ins w:id="92" w:author="董昊10033881" w:date="2022-02-09T08:55:00Z">
        <w:r w:rsidRPr="00F84B54">
          <w:rPr>
            <w:lang w:eastAsia="zh-CN"/>
          </w:rPr>
          <w:t>offloading part of the ongoing traffic from a direct network communication path to another indirect network communication path, or vice versa.</w:t>
        </w:r>
      </w:ins>
    </w:p>
    <w:p w:rsidR="00C66CD3" w:rsidRPr="00B716B2" w:rsidDel="000725EC" w:rsidRDefault="00C66CD3" w:rsidP="0095035E">
      <w:pPr>
        <w:pStyle w:val="B2"/>
        <w:rPr>
          <w:del w:id="93" w:author="CATT" w:date="2022-02-16T16:02:00Z"/>
          <w:lang w:eastAsia="zh-CN"/>
        </w:rPr>
      </w:pPr>
      <w:del w:id="94" w:author="CATT" w:date="2022-02-16T16:02:00Z">
        <w:r w:rsidRPr="00B716B2" w:rsidDel="000725EC">
          <w:rPr>
            <w:lang w:eastAsia="zh-CN"/>
          </w:rPr>
          <w:delText>-</w:delText>
        </w:r>
        <w:r w:rsidRPr="00B716B2" w:rsidDel="000725EC">
          <w:rPr>
            <w:lang w:eastAsia="zh-CN"/>
          </w:rPr>
          <w:tab/>
          <w:delText>Which functional entities are involved and the corresponding impacts</w:delText>
        </w:r>
        <w:r w:rsidR="0095035E" w:rsidRPr="00B716B2" w:rsidDel="000725EC">
          <w:rPr>
            <w:lang w:val="en-GB" w:eastAsia="zh-CN"/>
          </w:rPr>
          <w:delText>.</w:delText>
        </w:r>
      </w:del>
    </w:p>
    <w:p w:rsidR="001B1F8D" w:rsidRDefault="00C66CD3" w:rsidP="0095035E">
      <w:pPr>
        <w:pStyle w:val="NO"/>
        <w:rPr>
          <w:lang w:eastAsia="en-US"/>
        </w:rPr>
      </w:pPr>
      <w:r w:rsidRPr="00B716B2">
        <w:rPr>
          <w:lang w:eastAsia="en-US"/>
        </w:rPr>
        <w:t>NOTE 1:</w:t>
      </w:r>
      <w:r w:rsidRPr="00B716B2">
        <w:rPr>
          <w:lang w:eastAsia="en-US"/>
        </w:rPr>
        <w:tab/>
      </w:r>
      <w:del w:id="95" w:author="CATT" w:date="2022-02-16T16:06:00Z">
        <w:r w:rsidR="001B1F8D" w:rsidRPr="00B716B2" w:rsidDel="00CA1DDE">
          <w:rPr>
            <w:lang w:eastAsia="en-US"/>
          </w:rPr>
          <w:delText>For the involvement of NG-RAN, c</w:delText>
        </w:r>
      </w:del>
      <w:ins w:id="96" w:author="CATT" w:date="2022-02-16T16:06:00Z">
        <w:r w:rsidR="00CA1DDE">
          <w:rPr>
            <w:rFonts w:eastAsiaTheme="minorEastAsia" w:hint="eastAsia"/>
            <w:lang w:eastAsia="zh-CN"/>
          </w:rPr>
          <w:t>C</w:t>
        </w:r>
      </w:ins>
      <w:r w:rsidR="001B1F8D" w:rsidRPr="00B716B2">
        <w:rPr>
          <w:lang w:eastAsia="en-US"/>
        </w:rPr>
        <w:t>oordination with RAN WGs is needed</w:t>
      </w:r>
      <w:ins w:id="97" w:author="CATT" w:date="2022-02-16T16:06:00Z">
        <w:r w:rsidR="00CA1DDE">
          <w:rPr>
            <w:rFonts w:eastAsiaTheme="minorEastAsia" w:hint="eastAsia"/>
            <w:lang w:eastAsia="zh-CN"/>
          </w:rPr>
          <w:t xml:space="preserve"> for RAN dependency</w:t>
        </w:r>
      </w:ins>
      <w:r w:rsidR="001B1F8D" w:rsidRPr="00B716B2">
        <w:rPr>
          <w:lang w:eastAsia="en-US"/>
        </w:rPr>
        <w:t>.</w:t>
      </w:r>
    </w:p>
    <w:p w:rsidR="00512703" w:rsidRDefault="00512703" w:rsidP="0095035E">
      <w:pPr>
        <w:pStyle w:val="NO"/>
        <w:rPr>
          <w:ins w:id="98" w:author="CATT" w:date="2022-02-16T16:08:00Z"/>
          <w:rFonts w:eastAsiaTheme="minorEastAsia" w:hint="eastAsia"/>
          <w:lang w:eastAsia="zh-CN"/>
        </w:rPr>
      </w:pPr>
      <w:r w:rsidRPr="00512703">
        <w:t>NOTE 2:</w:t>
      </w:r>
      <w:r w:rsidRPr="00512703">
        <w:tab/>
        <w:t>For security aspects, coordination with SA WG3 is needed.</w:t>
      </w:r>
    </w:p>
    <w:p w:rsidR="00876356" w:rsidRPr="00876356" w:rsidRDefault="00876356" w:rsidP="0095035E">
      <w:pPr>
        <w:pStyle w:val="NO"/>
        <w:rPr>
          <w:rFonts w:eastAsiaTheme="minorEastAsia" w:hint="eastAsia"/>
          <w:lang w:eastAsia="zh-CN"/>
        </w:rPr>
      </w:pPr>
      <w:ins w:id="99" w:author="CATT" w:date="2022-02-16T16:08:00Z">
        <w:r>
          <w:rPr>
            <w:rFonts w:eastAsiaTheme="minorEastAsia"/>
            <w:lang w:eastAsia="zh-CN"/>
          </w:rPr>
          <w:t xml:space="preserve">NOTE </w:t>
        </w:r>
        <w:r>
          <w:rPr>
            <w:rFonts w:eastAsiaTheme="minorEastAsia" w:hint="eastAsia"/>
            <w:lang w:eastAsia="zh-CN"/>
          </w:rPr>
          <w:t>3</w:t>
        </w:r>
        <w:r w:rsidRPr="005A5595">
          <w:rPr>
            <w:rFonts w:eastAsiaTheme="minorEastAsia"/>
            <w:lang w:eastAsia="zh-CN"/>
          </w:rPr>
          <w:t xml:space="preserve">: This KI covers both Layer-2 and Layer-3 </w:t>
        </w:r>
        <w:r>
          <w:rPr>
            <w:rFonts w:eastAsiaTheme="minorEastAsia"/>
            <w:lang w:eastAsia="zh-CN"/>
          </w:rPr>
          <w:t>UE-to-</w:t>
        </w:r>
        <w:r>
          <w:rPr>
            <w:rFonts w:eastAsiaTheme="minorEastAsia" w:hint="eastAsia"/>
            <w:lang w:eastAsia="zh-CN"/>
          </w:rPr>
          <w:t>Networ</w:t>
        </w:r>
        <w:bookmarkStart w:id="100" w:name="_GoBack"/>
        <w:bookmarkEnd w:id="100"/>
        <w:r>
          <w:rPr>
            <w:rFonts w:eastAsiaTheme="minorEastAsia" w:hint="eastAsia"/>
            <w:lang w:eastAsia="zh-CN"/>
          </w:rPr>
          <w:t>k</w:t>
        </w:r>
        <w:r w:rsidRPr="005A5595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R</w:t>
        </w:r>
        <w:r w:rsidRPr="005A5595">
          <w:rPr>
            <w:rFonts w:eastAsiaTheme="minorEastAsia"/>
            <w:lang w:eastAsia="zh-CN"/>
          </w:rPr>
          <w:t>elay cases.</w:t>
        </w:r>
      </w:ins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5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9" w:author="Wen_R01" w:date="2022-02-09T09:58:00Z" w:initials="v">
    <w:p w:rsidR="003C091E" w:rsidRPr="003C091E" w:rsidRDefault="003C091E">
      <w:pPr>
        <w:pStyle w:val="a7"/>
        <w:rPr>
          <w:rFonts w:eastAsiaTheme="minorEastAsia"/>
          <w:lang w:eastAsia="zh-CN"/>
        </w:rPr>
      </w:pPr>
      <w:r>
        <w:rPr>
          <w:rStyle w:val="a6"/>
        </w:rPr>
        <w:annotationRef/>
      </w:r>
      <w:r>
        <w:rPr>
          <w:rFonts w:eastAsiaTheme="minorEastAsia"/>
          <w:lang w:eastAsia="zh-CN"/>
        </w:rPr>
        <w:t>Not limited to Network control, maybe the Remote UE just is based on its requirement and maybe the network doesn't know the remote UE is performing multi-path (L3+UU)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F2CAB5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E0EB7" w16cex:dateUtc="2022-02-09T01:5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F2CAB55" w16cid:durableId="25AE0EB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373" w:rsidRDefault="00494373">
      <w:r>
        <w:separator/>
      </w:r>
    </w:p>
    <w:p w:rsidR="00494373" w:rsidRDefault="00494373"/>
  </w:endnote>
  <w:endnote w:type="continuationSeparator" w:id="0">
    <w:p w:rsidR="00494373" w:rsidRDefault="00494373">
      <w:r>
        <w:continuationSeparator/>
      </w:r>
    </w:p>
    <w:p w:rsidR="00494373" w:rsidRDefault="004943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373" w:rsidRDefault="00494373">
      <w:r>
        <w:separator/>
      </w:r>
    </w:p>
    <w:p w:rsidR="00494373" w:rsidRDefault="00494373"/>
  </w:footnote>
  <w:footnote w:type="continuationSeparator" w:id="0">
    <w:p w:rsidR="00494373" w:rsidRDefault="00494373">
      <w:r>
        <w:continuationSeparator/>
      </w:r>
    </w:p>
    <w:p w:rsidR="00494373" w:rsidRDefault="0049437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7635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5.5pt;height:15.5pt" o:bullet="t">
        <v:imagedata r:id="rId1" o:title="art7234"/>
      </v:shape>
    </w:pict>
  </w:numPicBullet>
  <w:abstractNum w:abstractNumId="0">
    <w:nsid w:val="FFFFFF7C"/>
    <w:multiLevelType w:val="singleLevel"/>
    <w:tmpl w:val="1298A3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27CF6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79680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626E7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982A7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94222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CCE23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80A60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93AD3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3DC53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5E2C78"/>
    <w:multiLevelType w:val="hybridMultilevel"/>
    <w:tmpl w:val="6C16264C"/>
    <w:lvl w:ilvl="0" w:tplc="91D652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F2879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A064A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2E69A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7B0343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CD0266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A93AC9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13E0CEB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29A8EB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uwei C">
    <w15:presenceInfo w15:providerId="None" w15:userId="Hauwei C"/>
  </w15:person>
  <w15:person w15:author="IDCC">
    <w15:presenceInfo w15:providerId="None" w15:userId="IDCC"/>
  </w15:person>
  <w15:person w15:author="董昊10033881">
    <w15:presenceInfo w15:providerId="AD" w15:userId="S-1-5-21-3250579939-626067488-4216368596-64107"/>
  </w15:person>
  <w15:person w15:author="Wen_R01">
    <w15:presenceInfo w15:providerId="None" w15:userId="Wen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824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F32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340"/>
    <w:rsid w:val="00067ED3"/>
    <w:rsid w:val="000708BD"/>
    <w:rsid w:val="000710F7"/>
    <w:rsid w:val="000715FC"/>
    <w:rsid w:val="00071CC8"/>
    <w:rsid w:val="00071FAE"/>
    <w:rsid w:val="000725EC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734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452D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17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862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24B0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1F8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C7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630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197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682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091E"/>
    <w:rsid w:val="003C599D"/>
    <w:rsid w:val="003C7614"/>
    <w:rsid w:val="003C782C"/>
    <w:rsid w:val="003C7FBA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C86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737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148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108"/>
    <w:rsid w:val="004268FC"/>
    <w:rsid w:val="0043031B"/>
    <w:rsid w:val="00431F48"/>
    <w:rsid w:val="00432EBE"/>
    <w:rsid w:val="00433E88"/>
    <w:rsid w:val="00434BDE"/>
    <w:rsid w:val="00440861"/>
    <w:rsid w:val="00441C32"/>
    <w:rsid w:val="00441E13"/>
    <w:rsid w:val="00443252"/>
    <w:rsid w:val="004432A8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85B"/>
    <w:rsid w:val="00464F7D"/>
    <w:rsid w:val="00465AD0"/>
    <w:rsid w:val="00465DB0"/>
    <w:rsid w:val="00466150"/>
    <w:rsid w:val="00467673"/>
    <w:rsid w:val="00470CA4"/>
    <w:rsid w:val="004711C7"/>
    <w:rsid w:val="004745FD"/>
    <w:rsid w:val="004774B4"/>
    <w:rsid w:val="004802B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373"/>
    <w:rsid w:val="00494686"/>
    <w:rsid w:val="0049476B"/>
    <w:rsid w:val="004953B2"/>
    <w:rsid w:val="00497688"/>
    <w:rsid w:val="0049788E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E37"/>
    <w:rsid w:val="004F7074"/>
    <w:rsid w:val="0050023D"/>
    <w:rsid w:val="005008D7"/>
    <w:rsid w:val="00500DFD"/>
    <w:rsid w:val="00501824"/>
    <w:rsid w:val="00501843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221"/>
    <w:rsid w:val="00510668"/>
    <w:rsid w:val="005108F7"/>
    <w:rsid w:val="0051270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520"/>
    <w:rsid w:val="005C5B01"/>
    <w:rsid w:val="005C5C0D"/>
    <w:rsid w:val="005C63A7"/>
    <w:rsid w:val="005C6DF0"/>
    <w:rsid w:val="005C6E04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3E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002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668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299"/>
    <w:rsid w:val="006934FB"/>
    <w:rsid w:val="00696865"/>
    <w:rsid w:val="0069689F"/>
    <w:rsid w:val="0069690B"/>
    <w:rsid w:val="00696998"/>
    <w:rsid w:val="006974E6"/>
    <w:rsid w:val="006A0BEF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0140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AB2"/>
    <w:rsid w:val="00802E9A"/>
    <w:rsid w:val="00803142"/>
    <w:rsid w:val="00804551"/>
    <w:rsid w:val="00805B03"/>
    <w:rsid w:val="00807E74"/>
    <w:rsid w:val="008103FE"/>
    <w:rsid w:val="0081103A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EBE"/>
    <w:rsid w:val="008754B1"/>
    <w:rsid w:val="00876356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577"/>
    <w:rsid w:val="008A44CC"/>
    <w:rsid w:val="008A469B"/>
    <w:rsid w:val="008A4928"/>
    <w:rsid w:val="008A4A5E"/>
    <w:rsid w:val="008A4F48"/>
    <w:rsid w:val="008A59E9"/>
    <w:rsid w:val="008A746F"/>
    <w:rsid w:val="008B15E3"/>
    <w:rsid w:val="008B162F"/>
    <w:rsid w:val="008B1D4F"/>
    <w:rsid w:val="008B1FF0"/>
    <w:rsid w:val="008B216C"/>
    <w:rsid w:val="008B2EF7"/>
    <w:rsid w:val="008B47F1"/>
    <w:rsid w:val="008B483E"/>
    <w:rsid w:val="008B5F00"/>
    <w:rsid w:val="008B60E9"/>
    <w:rsid w:val="008C1FF7"/>
    <w:rsid w:val="008C30D1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2D2A"/>
    <w:rsid w:val="008D6B3F"/>
    <w:rsid w:val="008E0416"/>
    <w:rsid w:val="008E0EB6"/>
    <w:rsid w:val="008E12F8"/>
    <w:rsid w:val="008E26DE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35E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16E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0695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A0F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2FB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363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7B8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6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8B2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635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6B2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235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A7CFD"/>
    <w:rsid w:val="00BB02B7"/>
    <w:rsid w:val="00BB0C50"/>
    <w:rsid w:val="00BB16F4"/>
    <w:rsid w:val="00BB2751"/>
    <w:rsid w:val="00BB3C2D"/>
    <w:rsid w:val="00BB40E4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17E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17D8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5C2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6CD3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1C11"/>
    <w:rsid w:val="00C93857"/>
    <w:rsid w:val="00C93C88"/>
    <w:rsid w:val="00C948FD"/>
    <w:rsid w:val="00C94CDA"/>
    <w:rsid w:val="00C96367"/>
    <w:rsid w:val="00C9791E"/>
    <w:rsid w:val="00CA0156"/>
    <w:rsid w:val="00CA089A"/>
    <w:rsid w:val="00CA0B4B"/>
    <w:rsid w:val="00CA1995"/>
    <w:rsid w:val="00CA1DDE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BCA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4EB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2FCB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47"/>
    <w:rsid w:val="00E07AAF"/>
    <w:rsid w:val="00E07F98"/>
    <w:rsid w:val="00E10CF7"/>
    <w:rsid w:val="00E13BF6"/>
    <w:rsid w:val="00E14809"/>
    <w:rsid w:val="00E15529"/>
    <w:rsid w:val="00E15C61"/>
    <w:rsid w:val="00E16F6D"/>
    <w:rsid w:val="00E202C7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32A7"/>
    <w:rsid w:val="00E54D1D"/>
    <w:rsid w:val="00E55670"/>
    <w:rsid w:val="00E557D6"/>
    <w:rsid w:val="00E55CA3"/>
    <w:rsid w:val="00E574B6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6F33"/>
    <w:rsid w:val="00E676F0"/>
    <w:rsid w:val="00E67CCB"/>
    <w:rsid w:val="00E72791"/>
    <w:rsid w:val="00E72A6B"/>
    <w:rsid w:val="00E72C53"/>
    <w:rsid w:val="00E73FF9"/>
    <w:rsid w:val="00E74A85"/>
    <w:rsid w:val="00E75C05"/>
    <w:rsid w:val="00E763FA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10B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3FD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D99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6B2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0F5"/>
    <w:rsid w:val="00F80E63"/>
    <w:rsid w:val="00F8116D"/>
    <w:rsid w:val="00F81180"/>
    <w:rsid w:val="00F82967"/>
    <w:rsid w:val="00F84102"/>
    <w:rsid w:val="00F84248"/>
    <w:rsid w:val="00F8481F"/>
    <w:rsid w:val="00F84B54"/>
    <w:rsid w:val="00F85923"/>
    <w:rsid w:val="00F861C4"/>
    <w:rsid w:val="00F877DB"/>
    <w:rsid w:val="00F901CA"/>
    <w:rsid w:val="00F90AD9"/>
    <w:rsid w:val="00F934BB"/>
    <w:rsid w:val="00F93893"/>
    <w:rsid w:val="00F950EB"/>
    <w:rsid w:val="00F951B8"/>
    <w:rsid w:val="00F96CA1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1412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17582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__1.docx"/><Relationship Id="rId23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F150B15-57D9-4CBE-9E60-994E5D5C6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471</Words>
  <Characters>2688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</cp:lastModifiedBy>
  <cp:revision>47</cp:revision>
  <cp:lastPrinted>2018-08-13T16:59:00Z</cp:lastPrinted>
  <dcterms:created xsi:type="dcterms:W3CDTF">2022-02-16T07:48:00Z</dcterms:created>
  <dcterms:modified xsi:type="dcterms:W3CDTF">2022-02-16T08:08:00Z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(3)196i3l6rMh0p3D0bdNnutvnhioH+DSfMJizi6MVJDtDFNCWfQ8un/C5Uh9HYfDyozs2FGnc2
k1RP0hfCLEGYHkatRqO5Wl4VQtyOSusBsV8eaaCPVp17OGEjbPU4dKxiuCLYQLBO3lGoOs61
x3FPG9EhDui4naZ/E1JxcrFceqpkplqJlER73efY8quQalYe+pAo7GX4fWKtrK6beUVx7Lkz
TbAI+6e3yDIR+uK+Ek</vt:lpwstr>
  </property>
  <property fmtid="{D5CDD505-2E9C-101B-9397-08002B2CF9AE}" pid="13" name="_2015_ms_pID_7253431">
    <vt:lpwstr>WwdlNuFKXFaRETIqcKNWhJvKxS9mtBIb1I5/N77gaMnRF9Wo7fp9C/
iHXBspRacK/23TeEoKTlIJBQ5Xn9joJaDHFBT4pXgIKEajjmzZyEYP8OR/bphHkav3BpyQON
dT29rvGVaWo1zxwckczVh19R4IGa2Nwt4nn+gFBTuhnaHVYZwVqW2RLtVYw8/oPkaQlp/p/s
sRpfHQgIMQqEoJgjJ61WJ+/chm/S0Zgaac0c</vt:lpwstr>
  </property>
  <property fmtid="{D5CDD505-2E9C-101B-9397-08002B2CF9AE}" pid="14" name="_2015_ms_pID_7253432">
    <vt:lpwstr>mA==</vt:lpwstr>
  </property>
</Properties>
</file>